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5399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A67B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7BC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A67BC">
        <w:rPr>
          <w:b/>
          <w:i/>
          <w:noProof/>
          <w:sz w:val="28"/>
        </w:rPr>
        <w:t>R4-22</w:t>
      </w:r>
      <w:r w:rsidR="00380A19">
        <w:rPr>
          <w:b/>
          <w:i/>
          <w:noProof/>
          <w:sz w:val="28"/>
        </w:rPr>
        <w:t>10</w:t>
      </w:r>
      <w:r w:rsidR="00DD48C8">
        <w:rPr>
          <w:b/>
          <w:i/>
          <w:noProof/>
          <w:sz w:val="28"/>
        </w:rPr>
        <w:t>840</w:t>
      </w:r>
    </w:p>
    <w:p w14:paraId="7CB45193" w14:textId="091E8C19" w:rsidR="001E41F3" w:rsidRDefault="005B350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AEEF2" w:rsidR="001E41F3" w:rsidRPr="00410371" w:rsidRDefault="00AA6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9DE51" w:rsidR="001E41F3" w:rsidRPr="00410371" w:rsidRDefault="00AA67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A9083" w:rsidR="001E41F3" w:rsidRPr="00410371" w:rsidRDefault="00AA6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5CDD1" w:rsidR="001E41F3" w:rsidRPr="00410371" w:rsidRDefault="00AA6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1B190" w:rsidR="001E41F3" w:rsidRDefault="00AA67BC" w:rsidP="006B43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6B43DB">
              <w:t>Correction to OTA unwanted emissions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345F4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E920" w:rsidR="001E41F3" w:rsidRDefault="00AA67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C0910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NR_repeaters_core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14856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D969E" w:rsidR="001E41F3" w:rsidRDefault="00AA6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442A1" w:rsidR="001E41F3" w:rsidRDefault="00AA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CB3307" w:rsidR="00487E50" w:rsidRDefault="00487E50" w:rsidP="00283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</w:t>
            </w:r>
            <w:r w:rsidR="00505DF9">
              <w:rPr>
                <w:noProof/>
              </w:rPr>
              <w:t>l</w:t>
            </w:r>
            <w:r>
              <w:rPr>
                <w:noProof/>
              </w:rPr>
              <w:t>e references are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A510D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31D20" w:rsidR="00487E50" w:rsidRDefault="00380A19" w:rsidP="005A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reference</w:t>
            </w:r>
            <w:r w:rsidR="00487E50">
              <w:rPr>
                <w:noProof/>
              </w:rPr>
              <w:t>s have not been updated to the repeater numbering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9C7B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FB479" w:rsidR="001E41F3" w:rsidRDefault="00AC28C9" w:rsidP="005A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equirements are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3A214" w:rsidR="001E41F3" w:rsidRDefault="00AC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C35107" w:rsidR="001E41F3" w:rsidRDefault="00AA67BC">
      <w:pPr>
        <w:rPr>
          <w:noProof/>
          <w:color w:val="FF0000"/>
          <w:sz w:val="28"/>
        </w:rPr>
      </w:pPr>
      <w:r w:rsidRPr="00AA67BC">
        <w:rPr>
          <w:rFonts w:hint="eastAsia"/>
          <w:noProof/>
          <w:color w:val="FF0000"/>
          <w:sz w:val="28"/>
        </w:rPr>
        <w:lastRenderedPageBreak/>
        <w:t>&lt;</w:t>
      </w:r>
      <w:r>
        <w:rPr>
          <w:noProof/>
          <w:color w:val="FF0000"/>
          <w:sz w:val="28"/>
        </w:rPr>
        <w:t xml:space="preserve"> </w:t>
      </w:r>
      <w:r w:rsidRPr="00AA67BC">
        <w:rPr>
          <w:noProof/>
          <w:color w:val="FF0000"/>
          <w:sz w:val="28"/>
        </w:rPr>
        <w:t>start of change&gt;</w:t>
      </w:r>
    </w:p>
    <w:p w14:paraId="0DE6B6B4" w14:textId="77777777" w:rsidR="00487E50" w:rsidRPr="00991FDA" w:rsidRDefault="00487E50" w:rsidP="00487E5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en-GB"/>
        </w:rPr>
      </w:pPr>
      <w:bookmarkStart w:id="3" w:name="_Toc45893681"/>
      <w:bookmarkStart w:id="4" w:name="_Toc44712369"/>
      <w:bookmarkStart w:id="5" w:name="_Toc37267764"/>
      <w:bookmarkStart w:id="6" w:name="_Toc37260376"/>
      <w:bookmarkStart w:id="7" w:name="_Toc36817454"/>
      <w:bookmarkStart w:id="8" w:name="_Toc29811902"/>
      <w:bookmarkStart w:id="9" w:name="_Toc21127693"/>
      <w:bookmarkStart w:id="10" w:name="_Toc53185519"/>
      <w:bookmarkStart w:id="11" w:name="_Toc53185895"/>
      <w:bookmarkStart w:id="12" w:name="_Toc57820381"/>
      <w:bookmarkStart w:id="13" w:name="_Toc57821308"/>
      <w:bookmarkStart w:id="14" w:name="_Toc61183584"/>
      <w:bookmarkStart w:id="15" w:name="_Toc61183978"/>
      <w:bookmarkStart w:id="16" w:name="_Toc61184370"/>
      <w:bookmarkStart w:id="17" w:name="_Toc61184762"/>
      <w:bookmarkStart w:id="18" w:name="_Toc61185152"/>
      <w:bookmarkStart w:id="19" w:name="_Toc66386496"/>
      <w:bookmarkStart w:id="20" w:name="_Toc74583399"/>
      <w:bookmarkStart w:id="21" w:name="_Toc76542212"/>
      <w:bookmarkStart w:id="22" w:name="_Toc82450194"/>
      <w:bookmarkStart w:id="23" w:name="_Toc82450842"/>
      <w:r>
        <w:rPr>
          <w:rFonts w:ascii="Arial" w:hAnsi="Arial"/>
          <w:lang w:eastAsia="en-GB"/>
        </w:rPr>
        <w:t>7</w:t>
      </w:r>
      <w:r w:rsidRPr="00991FDA">
        <w:rPr>
          <w:rFonts w:ascii="Arial" w:hAnsi="Arial"/>
          <w:lang w:eastAsia="en-GB"/>
        </w:rPr>
        <w:t>.</w:t>
      </w:r>
      <w:r>
        <w:rPr>
          <w:rFonts w:ascii="Arial" w:hAnsi="Arial"/>
          <w:lang w:eastAsia="en-GB"/>
        </w:rPr>
        <w:t>5</w:t>
      </w:r>
      <w:r w:rsidRPr="00991FDA">
        <w:rPr>
          <w:rFonts w:ascii="Arial" w:hAnsi="Arial"/>
          <w:lang w:eastAsia="en-GB"/>
        </w:rPr>
        <w:t>.</w:t>
      </w:r>
      <w:r>
        <w:rPr>
          <w:rFonts w:ascii="Arial" w:hAnsi="Arial"/>
          <w:lang w:eastAsia="en-GB"/>
        </w:rPr>
        <w:t>4</w:t>
      </w:r>
      <w:r w:rsidRPr="00991FDA">
        <w:rPr>
          <w:rFonts w:ascii="Arial" w:hAnsi="Arial"/>
          <w:lang w:eastAsia="en-GB"/>
        </w:rPr>
        <w:t>.</w:t>
      </w:r>
      <w:r>
        <w:rPr>
          <w:rFonts w:ascii="Arial" w:hAnsi="Arial"/>
          <w:lang w:eastAsia="en-GB"/>
        </w:rPr>
        <w:t>2</w:t>
      </w:r>
      <w:r w:rsidRPr="00991FDA">
        <w:rPr>
          <w:rFonts w:ascii="Arial" w:hAnsi="Arial"/>
          <w:lang w:eastAsia="en-GB"/>
        </w:rPr>
        <w:t>.2.3</w:t>
      </w:r>
      <w:r w:rsidRPr="00991FDA">
        <w:rPr>
          <w:rFonts w:ascii="Arial" w:hAnsi="Arial"/>
          <w:lang w:eastAsia="en-GB"/>
        </w:rPr>
        <w:tab/>
        <w:t>OTA transmitter spurious emissions (Category B)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6FBD4E8" w14:textId="77777777" w:rsidR="00487E50" w:rsidRPr="00991FDA" w:rsidRDefault="00487E50" w:rsidP="00487E50">
      <w:pPr>
        <w:keepNext/>
        <w:rPr>
          <w:rFonts w:cs="v5.0.0"/>
          <w:lang w:eastAsia="en-GB"/>
        </w:rPr>
      </w:pPr>
      <w:r w:rsidRPr="00991FDA">
        <w:rPr>
          <w:rFonts w:cs="v5.0.0"/>
          <w:lang w:eastAsia="en-GB"/>
        </w:rPr>
        <w:t xml:space="preserve">The power of any spurious emission shall not exceed the limits in table </w:t>
      </w:r>
      <w:r>
        <w:rPr>
          <w:rFonts w:cs="v5.0.0"/>
          <w:lang w:eastAsia="en-GB"/>
        </w:rPr>
        <w:t>7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5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4</w:t>
      </w:r>
      <w:r w:rsidRPr="00991FDA">
        <w:rPr>
          <w:rFonts w:cs="v5.0.0"/>
          <w:lang w:eastAsia="en-GB"/>
        </w:rPr>
        <w:t>.</w:t>
      </w:r>
      <w:r>
        <w:rPr>
          <w:rFonts w:cs="v5.0.0"/>
          <w:lang w:eastAsia="en-GB"/>
        </w:rPr>
        <w:t>2</w:t>
      </w:r>
      <w:r w:rsidRPr="00991FDA">
        <w:rPr>
          <w:rFonts w:cs="v5.0.0"/>
          <w:lang w:eastAsia="en-GB"/>
        </w:rPr>
        <w:t>.2.3-1.</w:t>
      </w:r>
    </w:p>
    <w:p w14:paraId="6623A6FD" w14:textId="77777777" w:rsidR="00487E50" w:rsidRPr="00991FDA" w:rsidRDefault="00487E50" w:rsidP="00487E50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4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 xml:space="preserve">.2.3-1: </w:t>
      </w:r>
      <w:r>
        <w:rPr>
          <w:rFonts w:ascii="Arial" w:hAnsi="Arial"/>
          <w:b/>
          <w:lang w:eastAsia="en-GB"/>
        </w:rPr>
        <w:t>Repeater</w:t>
      </w:r>
      <w:r w:rsidRPr="00991FDA">
        <w:rPr>
          <w:rFonts w:ascii="Arial" w:hAnsi="Arial"/>
          <w:b/>
          <w:lang w:eastAsia="en-GB"/>
        </w:rPr>
        <w:t xml:space="preserve">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487E50" w:rsidRPr="00991FDA" w14:paraId="0B2898D7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A288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 xml:space="preserve">Frequency range 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(Note 4)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19D1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4FB6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i/>
                <w:sz w:val="18"/>
                <w:lang w:eastAsia="en-GB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CDD75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487E50" w:rsidRPr="00991FDA" w14:paraId="02FCA796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C209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30 MHz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1 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AE1F9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-36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BF23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CD6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1</w:t>
            </w:r>
          </w:p>
        </w:tc>
      </w:tr>
      <w:tr w:rsidR="00487E50" w:rsidRPr="00991FDA" w14:paraId="1B1C3600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5DDB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1 GHz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18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68B9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-30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725B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E6D8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1</w:t>
            </w:r>
          </w:p>
        </w:tc>
      </w:tr>
      <w:tr w:rsidR="00487E50" w:rsidRPr="00991FDA" w14:paraId="1914BCEE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057B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 xml:space="preserve">18 GHz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step,1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11C4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5EC9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223D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7FBAB893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0AC2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step,1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step,2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A69FA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0930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57373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63EAD57B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7C94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step,2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step,3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17599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9290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7BF1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00646BA4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C0C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step,4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step,5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B634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-10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BCF3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85A1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64FC374D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212C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 xml:space="preserve">step,5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step,6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7F9F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-15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E845A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84CF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487E50" w:rsidRPr="00991FDA" w14:paraId="4F1293AA" w14:textId="77777777" w:rsidTr="00541233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273F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step,6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 </w:t>
            </w:r>
            <w:r w:rsidRPr="00991FDA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991FDA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2</w:t>
            </w:r>
            <w:r w:rsidRPr="00991FDA">
              <w:rPr>
                <w:rFonts w:ascii="Arial" w:hAnsi="Arial"/>
                <w:sz w:val="18"/>
                <w:vertAlign w:val="superscript"/>
                <w:lang w:eastAsia="en-GB"/>
              </w:rPr>
              <w:t>nd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harmonic of the upper frequency edge of the </w:t>
            </w:r>
            <w:r w:rsidRPr="00D80EA8">
              <w:rPr>
                <w:rFonts w:ascii="Arial" w:hAnsi="Arial"/>
                <w:i/>
                <w:sz w:val="18"/>
                <w:lang w:eastAsia="en-GB"/>
              </w:rPr>
              <w:t>passband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6CA3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-20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8FF90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10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1381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2, Note 3</w:t>
            </w:r>
          </w:p>
        </w:tc>
      </w:tr>
      <w:tr w:rsidR="00487E50" w:rsidRPr="00991FDA" w14:paraId="2DECF848" w14:textId="77777777" w:rsidTr="00541233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C683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1: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Bandwidth as in ITU-R SM.329 [</w:t>
            </w:r>
            <w:r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991FDA">
              <w:rPr>
                <w:rFonts w:ascii="Arial" w:hAnsi="Arial"/>
                <w:sz w:val="18"/>
                <w:lang w:eastAsia="en-GB"/>
              </w:rPr>
              <w:t>], s4.1</w:t>
            </w:r>
          </w:p>
          <w:p w14:paraId="23475CB1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2: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>Limit and bandwidth a</w:t>
            </w:r>
            <w:r>
              <w:rPr>
                <w:rFonts w:ascii="Arial" w:hAnsi="Arial"/>
                <w:sz w:val="18"/>
                <w:lang w:eastAsia="en-GB"/>
              </w:rPr>
              <w:t>s in ERC Recommendation 74-01 [</w:t>
            </w:r>
            <w:r w:rsidRPr="00991FDA">
              <w:rPr>
                <w:rFonts w:ascii="Arial" w:hAnsi="Arial"/>
                <w:sz w:val="18"/>
                <w:lang w:eastAsia="en-GB"/>
              </w:rPr>
              <w:t>9], Annex 2.</w:t>
            </w:r>
          </w:p>
          <w:p w14:paraId="03BBC89F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3: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 xml:space="preserve">Upper </w:t>
            </w:r>
            <w:r>
              <w:rPr>
                <w:rFonts w:ascii="Arial" w:hAnsi="Arial"/>
                <w:sz w:val="18"/>
                <w:lang w:eastAsia="en-GB"/>
              </w:rPr>
              <w:t>frequency as in ITU-R SM.329 [</w:t>
            </w:r>
            <w:r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991FDA">
              <w:rPr>
                <w:rFonts w:ascii="Arial" w:hAnsi="Arial"/>
                <w:sz w:val="18"/>
                <w:lang w:eastAsia="en-GB"/>
              </w:rPr>
              <w:t>], s2.5 table 1.</w:t>
            </w:r>
          </w:p>
          <w:p w14:paraId="560C38D4" w14:textId="0FF3B8ED" w:rsidR="00487E50" w:rsidRPr="00991FDA" w:rsidRDefault="00487E50" w:rsidP="00487E5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4: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>The step frequencies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step,X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are defined in Table </w:t>
            </w:r>
            <w:del w:id="24" w:author="Moderator - Huawei-RKy3" w:date="2022-04-21T11:40:00Z">
              <w:r w:rsidRPr="00991FDA" w:rsidDel="00487E50">
                <w:rPr>
                  <w:rFonts w:ascii="Arial" w:hAnsi="Arial"/>
                  <w:sz w:val="18"/>
                  <w:lang w:eastAsia="en-GB"/>
                </w:rPr>
                <w:delText>9.7.5.3.2.3-2</w:delText>
              </w:r>
            </w:del>
            <w:ins w:id="25" w:author="Moderator - Huawei-RKy3" w:date="2022-04-21T11:40:00Z">
              <w:r>
                <w:rPr>
                  <w:rFonts w:ascii="Arial" w:hAnsi="Arial"/>
                  <w:sz w:val="18"/>
                  <w:lang w:eastAsia="en-GB"/>
                </w:rPr>
                <w:t>7.5.4.2.2.3-2</w:t>
              </w:r>
            </w:ins>
            <w:r w:rsidRPr="00991FD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6FD9EC5" w14:textId="77777777" w:rsidR="00487E50" w:rsidRPr="00991FDA" w:rsidRDefault="00487E50" w:rsidP="00487E50">
      <w:pPr>
        <w:rPr>
          <w:lang w:eastAsia="en-GB"/>
        </w:rPr>
      </w:pPr>
    </w:p>
    <w:p w14:paraId="7AC0E9BE" w14:textId="77777777" w:rsidR="00487E50" w:rsidRPr="00991FDA" w:rsidRDefault="00487E50" w:rsidP="00487E50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91FDA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7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5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4</w:t>
      </w:r>
      <w:r w:rsidRPr="00991FDA">
        <w:rPr>
          <w:rFonts w:ascii="Arial" w:hAnsi="Arial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991FDA">
        <w:rPr>
          <w:rFonts w:ascii="Arial" w:hAnsi="Arial"/>
          <w:b/>
          <w:lang w:eastAsia="en-GB"/>
        </w:rPr>
        <w:t xml:space="preserve">.2.3-2: Step frequencies for defining the </w:t>
      </w:r>
      <w:r>
        <w:rPr>
          <w:rFonts w:ascii="Arial" w:hAnsi="Arial"/>
          <w:b/>
          <w:lang w:eastAsia="en-GB"/>
        </w:rPr>
        <w:t>Repeater</w:t>
      </w:r>
      <w:r w:rsidRPr="00991FDA">
        <w:rPr>
          <w:rFonts w:ascii="Arial" w:hAnsi="Arial"/>
          <w:b/>
          <w:lang w:eastAsia="en-GB"/>
        </w:rPr>
        <w:t xml:space="preserve"> radiated Tx spurious emission limits in FR2 (Category 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487E50" w:rsidRPr="00991FDA" w14:paraId="2412C715" w14:textId="77777777" w:rsidTr="00541233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19B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F09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step,1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28D8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step,2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C07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step,3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281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step,4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B1AE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step,5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558D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1FDA">
              <w:rPr>
                <w:rFonts w:ascii="Arial" w:hAnsi="Arial"/>
                <w:b/>
                <w:sz w:val="18"/>
                <w:lang w:eastAsia="en-GB"/>
              </w:rPr>
              <w:t>F</w:t>
            </w:r>
            <w:r w:rsidRPr="00991FDA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step,6</w:t>
            </w:r>
            <w:r w:rsidRPr="00991FDA">
              <w:rPr>
                <w:rFonts w:ascii="Arial" w:hAnsi="Arial"/>
                <w:b/>
                <w:sz w:val="18"/>
                <w:lang w:eastAsia="en-GB"/>
              </w:rPr>
              <w:br/>
              <w:t>(GHz)</w:t>
            </w:r>
          </w:p>
        </w:tc>
      </w:tr>
      <w:tr w:rsidR="00487E50" w:rsidRPr="00991FDA" w14:paraId="22934D51" w14:textId="77777777" w:rsidTr="00541233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47B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540C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4F3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B862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8BC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14A7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2FE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40.5</w:t>
            </w:r>
          </w:p>
        </w:tc>
      </w:tr>
      <w:tr w:rsidR="00487E50" w:rsidRPr="00991FDA" w14:paraId="5506CD25" w14:textId="77777777" w:rsidTr="00541233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F033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8ADB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9B1F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CA8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A1B6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9DB4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F361" w14:textId="77777777" w:rsidR="00487E50" w:rsidRPr="00991FDA" w:rsidRDefault="00487E50" w:rsidP="005412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59.5</w:t>
            </w:r>
          </w:p>
        </w:tc>
      </w:tr>
      <w:tr w:rsidR="00487E50" w:rsidRPr="00991FDA" w14:paraId="487336C7" w14:textId="77777777" w:rsidTr="00541233">
        <w:trPr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D67E" w14:textId="77777777" w:rsidR="00487E50" w:rsidRPr="00991FDA" w:rsidRDefault="00487E50" w:rsidP="005412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1: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</w:t>
            </w:r>
            <w:r w:rsidRPr="00991FDA">
              <w:rPr>
                <w:rFonts w:ascii="Arial" w:hAnsi="Arial"/>
                <w:sz w:val="18"/>
                <w:vertAlign w:val="subscript"/>
                <w:lang w:eastAsia="zh-CN"/>
              </w:rPr>
              <w:t>X</w:t>
            </w:r>
            <w:r w:rsidRPr="00991FDA">
              <w:rPr>
                <w:rFonts w:ascii="Arial" w:hAnsi="Arial"/>
                <w:sz w:val="18"/>
                <w:lang w:eastAsia="zh-CN"/>
              </w:rPr>
              <w:t xml:space="preserve"> are based on 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ERC Recommendation 74-01 </w:t>
            </w: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991FDA">
              <w:rPr>
                <w:rFonts w:ascii="Arial" w:hAnsi="Arial"/>
                <w:sz w:val="18"/>
                <w:lang w:eastAsia="zh-CN"/>
              </w:rPr>
              <w:t>9]</w:t>
            </w:r>
            <w:r w:rsidRPr="00991FDA">
              <w:rPr>
                <w:rFonts w:ascii="Arial" w:hAnsi="Arial"/>
                <w:sz w:val="18"/>
                <w:lang w:eastAsia="en-GB"/>
              </w:rPr>
              <w:t>, Annex 2</w:t>
            </w:r>
            <w:r w:rsidRPr="00991FDA">
              <w:rPr>
                <w:rFonts w:ascii="Arial" w:hAnsi="Arial"/>
                <w:sz w:val="18"/>
                <w:lang w:eastAsia="zh-CN"/>
              </w:rPr>
              <w:t>.</w:t>
            </w:r>
          </w:p>
          <w:p w14:paraId="65494F47" w14:textId="14175662" w:rsidR="00487E50" w:rsidRPr="00991FDA" w:rsidRDefault="00487E50" w:rsidP="00487E5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991FDA">
              <w:rPr>
                <w:rFonts w:ascii="Arial" w:hAnsi="Arial"/>
                <w:sz w:val="18"/>
                <w:lang w:eastAsia="en-GB"/>
              </w:rPr>
              <w:t>NOTE 2:</w:t>
            </w:r>
            <w:r w:rsidRPr="00991FDA">
              <w:rPr>
                <w:rFonts w:ascii="Arial" w:hAnsi="Arial"/>
                <w:sz w:val="18"/>
                <w:lang w:eastAsia="en-GB"/>
              </w:rPr>
              <w:tab/>
              <w:t>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step,3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and 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step,4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are aligned with the values for Δf</w:t>
            </w:r>
            <w:r w:rsidRPr="00991FDA">
              <w:rPr>
                <w:rFonts w:ascii="Arial" w:hAnsi="Arial"/>
                <w:sz w:val="18"/>
                <w:vertAlign w:val="subscript"/>
                <w:lang w:eastAsia="en-GB"/>
              </w:rPr>
              <w:t>OBUE</w:t>
            </w:r>
            <w:r w:rsidRPr="00991FDA">
              <w:rPr>
                <w:rFonts w:ascii="Arial" w:hAnsi="Arial"/>
                <w:sz w:val="18"/>
                <w:lang w:eastAsia="en-GB"/>
              </w:rPr>
              <w:t xml:space="preserve"> in Table </w:t>
            </w:r>
            <w:del w:id="26" w:author="Moderator - Huawei-RKy3" w:date="2022-04-21T11:42:00Z">
              <w:r w:rsidRPr="00991FDA" w:rsidDel="00487E50">
                <w:rPr>
                  <w:rFonts w:ascii="Arial" w:hAnsi="Arial"/>
                  <w:sz w:val="18"/>
                  <w:lang w:eastAsia="en-GB"/>
                </w:rPr>
                <w:delText>9.7.1-1 and Table 9.7.1-2</w:delText>
              </w:r>
            </w:del>
            <w:ins w:id="27" w:author="Moderator - Huawei-RKy3" w:date="2022-04-21T11:42:00Z">
              <w:r>
                <w:rPr>
                  <w:rFonts w:ascii="Arial" w:hAnsi="Arial"/>
                  <w:sz w:val="18"/>
                  <w:lang w:eastAsia="en-GB"/>
                </w:rPr>
                <w:t>7.5.1-1</w:t>
              </w:r>
            </w:ins>
            <w:r w:rsidRPr="00991FD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0268AC54" w14:textId="77777777" w:rsidR="00EF540B" w:rsidRDefault="00EF540B" w:rsidP="00EF540B">
      <w:pPr>
        <w:rPr>
          <w:noProof/>
          <w:color w:val="FF0000"/>
          <w:sz w:val="24"/>
        </w:rPr>
      </w:pPr>
    </w:p>
    <w:p w14:paraId="2B105637" w14:textId="77777777" w:rsidR="00487E50" w:rsidRDefault="00487E50" w:rsidP="00487E50">
      <w:pPr>
        <w:rPr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 xml:space="preserve">&lt; </w:t>
      </w:r>
      <w:r>
        <w:rPr>
          <w:noProof/>
          <w:color w:val="FF0000"/>
          <w:sz w:val="24"/>
        </w:rPr>
        <w:t>Next</w:t>
      </w:r>
      <w:r w:rsidRPr="00AA67BC">
        <w:rPr>
          <w:noProof/>
          <w:color w:val="FF0000"/>
          <w:sz w:val="24"/>
        </w:rPr>
        <w:t xml:space="preserve"> change &gt;</w:t>
      </w:r>
    </w:p>
    <w:p w14:paraId="4D67885A" w14:textId="77777777" w:rsidR="00487E50" w:rsidRPr="00991FDA" w:rsidRDefault="00487E50" w:rsidP="00487E5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28" w:name="_Toc45893682"/>
      <w:bookmarkStart w:id="29" w:name="_Toc44712370"/>
      <w:bookmarkStart w:id="30" w:name="_Toc37267765"/>
      <w:bookmarkStart w:id="31" w:name="_Toc37260377"/>
      <w:bookmarkStart w:id="32" w:name="_Toc36817455"/>
      <w:bookmarkStart w:id="33" w:name="_Toc29811903"/>
      <w:bookmarkStart w:id="34" w:name="_Toc21127694"/>
      <w:bookmarkStart w:id="35" w:name="_Toc53185520"/>
      <w:bookmarkStart w:id="36" w:name="_Toc53185896"/>
      <w:bookmarkStart w:id="37" w:name="_Toc57820382"/>
      <w:bookmarkStart w:id="38" w:name="_Toc57821309"/>
      <w:bookmarkStart w:id="39" w:name="_Toc61183585"/>
      <w:bookmarkStart w:id="40" w:name="_Toc61183979"/>
      <w:bookmarkStart w:id="41" w:name="_Toc61184371"/>
      <w:bookmarkStart w:id="42" w:name="_Toc61184763"/>
      <w:bookmarkStart w:id="43" w:name="_Toc61185153"/>
      <w:bookmarkStart w:id="44" w:name="_Toc66386497"/>
      <w:bookmarkStart w:id="45" w:name="_Toc74583400"/>
      <w:bookmarkStart w:id="46" w:name="_Toc76542213"/>
      <w:bookmarkStart w:id="47" w:name="_Toc82450195"/>
      <w:bookmarkStart w:id="48" w:name="_Toc82450843"/>
      <w:r>
        <w:rPr>
          <w:rFonts w:ascii="Arial" w:hAnsi="Arial"/>
          <w:sz w:val="22"/>
          <w:lang w:eastAsia="en-GB"/>
        </w:rPr>
        <w:t>7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5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4</w:t>
      </w:r>
      <w:r w:rsidRPr="00991FDA">
        <w:rPr>
          <w:rFonts w:ascii="Arial" w:hAnsi="Arial"/>
          <w:sz w:val="22"/>
          <w:lang w:eastAsia="en-GB"/>
        </w:rPr>
        <w:t>.</w:t>
      </w:r>
      <w:r>
        <w:rPr>
          <w:rFonts w:ascii="Arial" w:hAnsi="Arial"/>
          <w:sz w:val="22"/>
          <w:lang w:eastAsia="en-GB"/>
        </w:rPr>
        <w:t>2</w:t>
      </w:r>
      <w:r w:rsidRPr="00991FDA">
        <w:rPr>
          <w:rFonts w:ascii="Arial" w:hAnsi="Arial"/>
          <w:sz w:val="22"/>
          <w:lang w:eastAsia="en-GB"/>
        </w:rPr>
        <w:t>.3</w:t>
      </w:r>
      <w:r w:rsidRPr="00991FDA">
        <w:rPr>
          <w:rFonts w:ascii="Arial" w:hAnsi="Arial"/>
          <w:sz w:val="22"/>
          <w:lang w:eastAsia="en-GB"/>
        </w:rPr>
        <w:tab/>
        <w:t>Additional OTA transmitter spurious emissions requirements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7E6C235" w14:textId="3BB2450F" w:rsidR="00487E50" w:rsidRPr="00991FDA" w:rsidRDefault="00487E50" w:rsidP="00487E50">
      <w:pPr>
        <w:rPr>
          <w:lang w:eastAsia="en-GB"/>
        </w:rPr>
      </w:pPr>
      <w:r w:rsidRPr="00991FDA">
        <w:rPr>
          <w:lang w:eastAsia="en-GB"/>
        </w:rPr>
        <w:t xml:space="preserve">These requirements may be applied for the protection of systems operating in frequency ranges other than the </w:t>
      </w:r>
      <w:r>
        <w:rPr>
          <w:lang w:eastAsia="en-GB"/>
        </w:rPr>
        <w:t>repeater</w:t>
      </w:r>
      <w:r w:rsidRPr="00991FDA">
        <w:rPr>
          <w:lang w:eastAsia="en-GB"/>
        </w:rPr>
        <w:t xml:space="preserve">-Node. The limits may apply as an optional protection of such systems that are deployed in the same geographical area as the </w:t>
      </w:r>
      <w:r>
        <w:rPr>
          <w:lang w:eastAsia="en-GB"/>
        </w:rPr>
        <w:t>repeater</w:t>
      </w:r>
      <w:r w:rsidRPr="00991FDA">
        <w:rPr>
          <w:lang w:eastAsia="en-GB"/>
        </w:rPr>
        <w:t xml:space="preserve">-Node, or they may be set by local or regional regulation as a mandatory requirement for an NR </w:t>
      </w:r>
      <w:r w:rsidRPr="00991FDA">
        <w:rPr>
          <w:i/>
          <w:lang w:eastAsia="en-GB"/>
        </w:rPr>
        <w:t>operating band</w:t>
      </w:r>
      <w:r w:rsidRPr="00991FDA">
        <w:rPr>
          <w:lang w:eastAsia="en-GB"/>
        </w:rPr>
        <w:t>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</w:t>
      </w:r>
      <w:del w:id="49" w:author="Moderator - Huawei-RKy3" w:date="2022-04-21T11:43:00Z">
        <w:r w:rsidRPr="00991FDA" w:rsidDel="00487E50">
          <w:rPr>
            <w:lang w:eastAsia="en-GB"/>
          </w:rPr>
          <w:delText>5</w:delText>
        </w:r>
      </w:del>
      <w:ins w:id="50" w:author="Moderator - Huawei-RKy3" w:date="2022-04-21T11:43:00Z">
        <w:r>
          <w:rPr>
            <w:lang w:eastAsia="en-GB"/>
          </w:rPr>
          <w:t>4</w:t>
        </w:r>
      </w:ins>
      <w:r w:rsidRPr="00991FDA">
        <w:rPr>
          <w:lang w:eastAsia="en-GB"/>
        </w:rPr>
        <w:t>.</w:t>
      </w:r>
    </w:p>
    <w:p w14:paraId="266B68FE" w14:textId="77777777" w:rsidR="00EF540B" w:rsidRPr="00487E50" w:rsidRDefault="00EF540B">
      <w:pPr>
        <w:rPr>
          <w:noProof/>
          <w:color w:val="FF0000"/>
          <w:sz w:val="24"/>
        </w:rPr>
      </w:pPr>
    </w:p>
    <w:p w14:paraId="16F070A9" w14:textId="77777777" w:rsidR="00EF540B" w:rsidRDefault="00EF540B" w:rsidP="00EF540B">
      <w:pPr>
        <w:rPr>
          <w:ins w:id="51" w:author="Moderator - Huawei-RKy3" w:date="2022-04-20T16:20:00Z"/>
          <w:noProof/>
          <w:color w:val="FF0000"/>
          <w:sz w:val="24"/>
        </w:rPr>
      </w:pPr>
      <w:r w:rsidRPr="00AA67BC">
        <w:rPr>
          <w:noProof/>
          <w:color w:val="FF0000"/>
          <w:sz w:val="24"/>
        </w:rPr>
        <w:t>&lt; end of change &gt;</w:t>
      </w:r>
    </w:p>
    <w:p w14:paraId="01A7A1A2" w14:textId="77777777" w:rsidR="00EF540B" w:rsidRPr="00EF540B" w:rsidRDefault="00EF540B">
      <w:pPr>
        <w:rPr>
          <w:noProof/>
          <w:color w:val="FF0000"/>
          <w:sz w:val="24"/>
        </w:rPr>
      </w:pPr>
    </w:p>
    <w:sectPr w:rsidR="00EF540B" w:rsidRPr="00EF540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7E62F" w14:textId="77777777" w:rsidR="00644021" w:rsidRDefault="00644021">
      <w:r>
        <w:separator/>
      </w:r>
    </w:p>
  </w:endnote>
  <w:endnote w:type="continuationSeparator" w:id="0">
    <w:p w14:paraId="1EB4A6DD" w14:textId="77777777" w:rsidR="00644021" w:rsidRDefault="0064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B3B05" w14:textId="77777777" w:rsidR="00644021" w:rsidRDefault="00644021">
      <w:r>
        <w:separator/>
      </w:r>
    </w:p>
  </w:footnote>
  <w:footnote w:type="continuationSeparator" w:id="0">
    <w:p w14:paraId="02F3E9ED" w14:textId="77777777" w:rsidR="00644021" w:rsidRDefault="00644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Moderator - Huawei-RKy3">
    <w15:presenceInfo w15:providerId="None" w15:userId="Moderator - Huawei-RK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DE"/>
    <w:rsid w:val="00022E4A"/>
    <w:rsid w:val="000A6394"/>
    <w:rsid w:val="000B7FED"/>
    <w:rsid w:val="000C038A"/>
    <w:rsid w:val="000C6598"/>
    <w:rsid w:val="000D44B3"/>
    <w:rsid w:val="00145D43"/>
    <w:rsid w:val="00192C46"/>
    <w:rsid w:val="00193A84"/>
    <w:rsid w:val="001A08B3"/>
    <w:rsid w:val="001A7B60"/>
    <w:rsid w:val="001B52F0"/>
    <w:rsid w:val="001B7A65"/>
    <w:rsid w:val="001E41F3"/>
    <w:rsid w:val="0026004D"/>
    <w:rsid w:val="002640DD"/>
    <w:rsid w:val="002649E1"/>
    <w:rsid w:val="00275D12"/>
    <w:rsid w:val="00283FF1"/>
    <w:rsid w:val="00284FEB"/>
    <w:rsid w:val="002860C4"/>
    <w:rsid w:val="002B5741"/>
    <w:rsid w:val="002E472E"/>
    <w:rsid w:val="00305409"/>
    <w:rsid w:val="0031360A"/>
    <w:rsid w:val="003609EF"/>
    <w:rsid w:val="0036231A"/>
    <w:rsid w:val="00374DD4"/>
    <w:rsid w:val="00380A19"/>
    <w:rsid w:val="003A049B"/>
    <w:rsid w:val="003E1A36"/>
    <w:rsid w:val="003F1DEA"/>
    <w:rsid w:val="00410371"/>
    <w:rsid w:val="004242F1"/>
    <w:rsid w:val="00437570"/>
    <w:rsid w:val="00451ACC"/>
    <w:rsid w:val="00487E50"/>
    <w:rsid w:val="004B75B7"/>
    <w:rsid w:val="00505DF9"/>
    <w:rsid w:val="005141D9"/>
    <w:rsid w:val="0051580D"/>
    <w:rsid w:val="00547111"/>
    <w:rsid w:val="00592D74"/>
    <w:rsid w:val="00596DBA"/>
    <w:rsid w:val="005A6806"/>
    <w:rsid w:val="005B3506"/>
    <w:rsid w:val="005E2C44"/>
    <w:rsid w:val="005E3C3C"/>
    <w:rsid w:val="005E6304"/>
    <w:rsid w:val="0061726C"/>
    <w:rsid w:val="00621188"/>
    <w:rsid w:val="006257ED"/>
    <w:rsid w:val="00644021"/>
    <w:rsid w:val="00653DE4"/>
    <w:rsid w:val="00665C47"/>
    <w:rsid w:val="00695808"/>
    <w:rsid w:val="006B43DB"/>
    <w:rsid w:val="006B46FB"/>
    <w:rsid w:val="006C5FAD"/>
    <w:rsid w:val="006E21FB"/>
    <w:rsid w:val="00756200"/>
    <w:rsid w:val="00792342"/>
    <w:rsid w:val="007977A8"/>
    <w:rsid w:val="007B1465"/>
    <w:rsid w:val="007B512A"/>
    <w:rsid w:val="007C2097"/>
    <w:rsid w:val="007D6A07"/>
    <w:rsid w:val="007E32A2"/>
    <w:rsid w:val="007F7259"/>
    <w:rsid w:val="008040A8"/>
    <w:rsid w:val="008279FA"/>
    <w:rsid w:val="008626E7"/>
    <w:rsid w:val="00870EE7"/>
    <w:rsid w:val="008863B9"/>
    <w:rsid w:val="008A45A6"/>
    <w:rsid w:val="008D3CCC"/>
    <w:rsid w:val="008E01F2"/>
    <w:rsid w:val="008F3789"/>
    <w:rsid w:val="008F686C"/>
    <w:rsid w:val="009148DE"/>
    <w:rsid w:val="00941E30"/>
    <w:rsid w:val="009777D9"/>
    <w:rsid w:val="009836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BC"/>
    <w:rsid w:val="00AC28C9"/>
    <w:rsid w:val="00AC5820"/>
    <w:rsid w:val="00AD1CD8"/>
    <w:rsid w:val="00B258BB"/>
    <w:rsid w:val="00B67B97"/>
    <w:rsid w:val="00B84754"/>
    <w:rsid w:val="00B87555"/>
    <w:rsid w:val="00B968C8"/>
    <w:rsid w:val="00BA3EC5"/>
    <w:rsid w:val="00BA51D9"/>
    <w:rsid w:val="00BA6F26"/>
    <w:rsid w:val="00BB5DFC"/>
    <w:rsid w:val="00BD279D"/>
    <w:rsid w:val="00BD6BB8"/>
    <w:rsid w:val="00BF4C2F"/>
    <w:rsid w:val="00C0237E"/>
    <w:rsid w:val="00C46A69"/>
    <w:rsid w:val="00C66BA2"/>
    <w:rsid w:val="00C870F6"/>
    <w:rsid w:val="00C95985"/>
    <w:rsid w:val="00CC5026"/>
    <w:rsid w:val="00CC68D0"/>
    <w:rsid w:val="00D03F9A"/>
    <w:rsid w:val="00D06D51"/>
    <w:rsid w:val="00D10C81"/>
    <w:rsid w:val="00D24991"/>
    <w:rsid w:val="00D25F61"/>
    <w:rsid w:val="00D44AFA"/>
    <w:rsid w:val="00D50255"/>
    <w:rsid w:val="00D66520"/>
    <w:rsid w:val="00D84AE9"/>
    <w:rsid w:val="00D87C5F"/>
    <w:rsid w:val="00DD48C8"/>
    <w:rsid w:val="00DE34CF"/>
    <w:rsid w:val="00E029E9"/>
    <w:rsid w:val="00E13F3D"/>
    <w:rsid w:val="00E34898"/>
    <w:rsid w:val="00E64F40"/>
    <w:rsid w:val="00EB09B7"/>
    <w:rsid w:val="00EE7D7C"/>
    <w:rsid w:val="00EF540B"/>
    <w:rsid w:val="00F25D98"/>
    <w:rsid w:val="00F300FB"/>
    <w:rsid w:val="00F501FB"/>
    <w:rsid w:val="00FB6386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A67BC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AA67B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96D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6D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6DB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6DB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96D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6DB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1360A"/>
    <w:rPr>
      <w:i/>
      <w:color w:val="0000FF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1360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1360A"/>
    <w:rPr>
      <w:rFonts w:ascii="Arial" w:hAnsi="Arial"/>
      <w:sz w:val="36"/>
      <w:lang w:val="en-GB" w:eastAsia="en-US"/>
    </w:rPr>
  </w:style>
  <w:style w:type="character" w:customStyle="1" w:styleId="GuidanceChar">
    <w:name w:val="Guidance Char"/>
    <w:link w:val="Guidance"/>
    <w:qFormat/>
    <w:rsid w:val="0031360A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146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D53E6-02C2-48F0-B256-C7730F5D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- Huawei-RKy3</cp:lastModifiedBy>
  <cp:revision>2</cp:revision>
  <cp:lastPrinted>1899-12-31T23:00:00Z</cp:lastPrinted>
  <dcterms:created xsi:type="dcterms:W3CDTF">2022-05-19T15:43:00Z</dcterms:created>
  <dcterms:modified xsi:type="dcterms:W3CDTF">2022-05-19T15:43:00Z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